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320F9" w14:textId="57BA6CE2"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A579A4">
        <w:rPr>
          <w:b/>
          <w:noProof/>
          <w:sz w:val="28"/>
        </w:rPr>
        <w:t>2</w:t>
      </w:r>
      <w:r w:rsidR="009E732D">
        <w:rPr>
          <w:b/>
          <w:noProof/>
          <w:sz w:val="28"/>
        </w:rPr>
        <w:t>264</w:t>
      </w:r>
      <w:bookmarkStart w:id="0" w:name="_GoBack"/>
      <w:bookmarkEnd w:id="0"/>
    </w:p>
    <w:p w14:paraId="7E2160FC" w14:textId="39E7978F"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Pr>
          <w:rFonts w:cs="Arial"/>
          <w:b/>
          <w:bCs/>
          <w:color w:val="0000FF"/>
        </w:rPr>
        <w:t>2</w:t>
      </w:r>
      <w:r w:rsidR="00C54825">
        <w:rPr>
          <w:rFonts w:cs="Arial"/>
          <w:b/>
          <w:bCs/>
          <w:color w:val="0000FF"/>
        </w:rPr>
        <w:t>abc</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34EFC" w:rsidR="001E41F3" w:rsidRPr="00410371" w:rsidRDefault="00F17DD2" w:rsidP="009C0D08">
            <w:pPr>
              <w:pStyle w:val="CRCoverPage"/>
              <w:spacing w:after="0"/>
              <w:jc w:val="right"/>
              <w:rPr>
                <w:b/>
                <w:noProof/>
                <w:sz w:val="28"/>
              </w:rPr>
            </w:pPr>
            <w:r>
              <w:rPr>
                <w:b/>
                <w:noProof/>
                <w:sz w:val="28"/>
              </w:rPr>
              <w:t>29.</w:t>
            </w:r>
            <w:r w:rsidR="009C0D0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9702F9" w:rsidR="001E41F3" w:rsidRPr="00BF04E5" w:rsidRDefault="009E732D" w:rsidP="00BF04E5">
            <w:pPr>
              <w:pStyle w:val="CRCoverPage"/>
              <w:spacing w:after="0"/>
              <w:jc w:val="center"/>
              <w:rPr>
                <w:b/>
                <w:noProof/>
                <w:sz w:val="28"/>
              </w:rPr>
            </w:pPr>
            <w:r w:rsidRPr="009E732D">
              <w:rPr>
                <w:b/>
                <w:noProof/>
                <w:sz w:val="28"/>
              </w:rPr>
              <w:t>0829</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A306D8" w:rsidR="001E41F3" w:rsidRDefault="00481D70" w:rsidP="0068750B">
            <w:pPr>
              <w:pStyle w:val="CRCoverPage"/>
              <w:spacing w:after="0"/>
              <w:ind w:left="100"/>
              <w:rPr>
                <w:noProof/>
                <w:lang w:eastAsia="zh-CN"/>
              </w:rPr>
            </w:pPr>
            <w:r w:rsidRPr="00481D70">
              <w:rPr>
                <w:noProof/>
                <w:lang w:eastAsia="zh-CN"/>
              </w:rPr>
              <w:t>Removal of the Editor‘s Note for end of burst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23A60" w:rsidR="001E41F3" w:rsidRDefault="00023D10"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34654" w14:textId="66D14998" w:rsidR="00023D10" w:rsidRDefault="00C72A16" w:rsidP="00C72A16">
            <w:pPr>
              <w:pStyle w:val="CRCoverPage"/>
              <w:spacing w:after="0"/>
              <w:rPr>
                <w:lang w:eastAsia="zh-CN"/>
              </w:rPr>
            </w:pPr>
            <w:r>
              <w:rPr>
                <w:lang w:eastAsia="zh-CN"/>
              </w:rPr>
              <w:t>According to the description in TS 23.503, the Data Burst End Marking Indication is generated by the PCF but not provided by the AF. See below:</w:t>
            </w:r>
          </w:p>
          <w:p w14:paraId="016E0758" w14:textId="77777777" w:rsidR="00C72A16" w:rsidRDefault="00C72A16" w:rsidP="00C72A16">
            <w:pPr>
              <w:pStyle w:val="CRCoverPage"/>
              <w:spacing w:after="0"/>
              <w:rPr>
                <w:lang w:eastAsia="zh-CN"/>
              </w:rPr>
            </w:pPr>
          </w:p>
          <w:p w14:paraId="06013C2A" w14:textId="77777777" w:rsidR="00C72A16" w:rsidRDefault="00C72A16" w:rsidP="00C72A16">
            <w:pPr>
              <w:pStyle w:val="CRCoverPage"/>
              <w:spacing w:after="0"/>
              <w:rPr>
                <w:i/>
                <w:lang w:eastAsia="zh-CN"/>
              </w:rPr>
            </w:pPr>
            <w:r w:rsidRPr="00C72A16">
              <w:rPr>
                <w:i/>
                <w:highlight w:val="yellow"/>
                <w:lang w:eastAsia="zh-CN"/>
              </w:rPr>
              <w:t>Based on the AF provided DL Protocol Description (see clause 5.37.5 of TS 23.501 [2] and TS 26.522 [40]) and/or local configuration, the PCF generates the Data Burst End Marking Indication (see clause 5.37.8.3 of TS 23.501 [2]) and provide it and the DL Protocol Description in the PCC rule to the SMF.</w:t>
            </w:r>
          </w:p>
          <w:p w14:paraId="786DD8F8" w14:textId="77777777" w:rsidR="00C72A16" w:rsidRDefault="00C72A16" w:rsidP="00C72A16">
            <w:pPr>
              <w:pStyle w:val="CRCoverPage"/>
              <w:spacing w:after="0"/>
              <w:rPr>
                <w:i/>
                <w:lang w:eastAsia="zh-CN"/>
              </w:rPr>
            </w:pPr>
          </w:p>
          <w:p w14:paraId="18A6162E" w14:textId="77777777" w:rsidR="00C72A16" w:rsidRDefault="00C72A16" w:rsidP="00C72A16">
            <w:pPr>
              <w:pStyle w:val="CRCoverPage"/>
              <w:spacing w:after="0"/>
            </w:pPr>
            <w:r w:rsidRPr="00C72A16">
              <w:t xml:space="preserve">Also, according to clause 5.2.6.9.2 in TS 23.502, the </w:t>
            </w:r>
            <w:r>
              <w:t xml:space="preserve">Data Burst Handing Information was not included in the </w:t>
            </w:r>
            <w:r w:rsidRPr="00140E21">
              <w:t>Nnef_AFsessionWithQoS_Create service operation</w:t>
            </w:r>
            <w:r>
              <w:t>.</w:t>
            </w:r>
          </w:p>
          <w:p w14:paraId="36AD9F7B" w14:textId="77777777" w:rsidR="00C72A16" w:rsidRDefault="00C72A16" w:rsidP="00C72A16">
            <w:pPr>
              <w:pStyle w:val="CRCoverPage"/>
              <w:spacing w:after="0"/>
            </w:pPr>
          </w:p>
          <w:p w14:paraId="0F408A74" w14:textId="75597A33" w:rsidR="00C72A16" w:rsidRDefault="00C72A16" w:rsidP="00C72A16">
            <w:pPr>
              <w:pStyle w:val="CRCoverPage"/>
              <w:spacing w:after="0"/>
            </w:pPr>
            <w:r>
              <w:t>Hence, the following Editor’s Note can be removed.</w:t>
            </w:r>
          </w:p>
          <w:p w14:paraId="3A0C35BE" w14:textId="77777777" w:rsidR="00C72A16" w:rsidRDefault="00C72A16" w:rsidP="00C72A16">
            <w:pPr>
              <w:pStyle w:val="CRCoverPage"/>
              <w:spacing w:after="0"/>
            </w:pPr>
          </w:p>
          <w:p w14:paraId="708AA7DE" w14:textId="04B1FF6D" w:rsidR="00C72A16" w:rsidRPr="00C72A16" w:rsidRDefault="00C72A16" w:rsidP="00C72A16">
            <w:pPr>
              <w:pStyle w:val="EditorsNote"/>
            </w:pPr>
            <w:r w:rsidRPr="000A0A5F">
              <w:t xml:space="preserve">Editor's </w:t>
            </w:r>
            <w:r>
              <w:t>N</w:t>
            </w:r>
            <w:r w:rsidRPr="000A0A5F">
              <w:t>ote:</w:t>
            </w:r>
            <w:r w:rsidRPr="000A0A5F">
              <w:tab/>
              <w:t>Whether and/how to indicate the support of end of burst indication, and provision the flow periodicity information within the Power Saving feature is FFS.</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56DB55" w:rsidR="00132440" w:rsidRPr="00CA05BE" w:rsidRDefault="00C72A16" w:rsidP="00C72A16">
            <w:pPr>
              <w:pStyle w:val="CRCoverPage"/>
              <w:spacing w:after="0"/>
              <w:rPr>
                <w:noProof/>
                <w:lang w:eastAsia="zh-CN"/>
              </w:rPr>
            </w:pPr>
            <w:r>
              <w:rPr>
                <w:noProof/>
                <w:lang w:eastAsia="zh-CN"/>
              </w:rPr>
              <w:t xml:space="preserve">Remove the </w:t>
            </w:r>
            <w:r>
              <w:t xml:space="preserve">Editor’s Note for </w:t>
            </w:r>
            <w:r w:rsidRPr="00481D70">
              <w:rPr>
                <w:noProof/>
                <w:lang w:eastAsia="zh-CN"/>
              </w:rPr>
              <w:t>end of burst indication</w:t>
            </w:r>
            <w:r>
              <w:rPr>
                <w:noProof/>
                <w:lang w:eastAsia="zh-CN"/>
              </w:rPr>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C2979A" w:rsidR="006E382D" w:rsidRDefault="00A8691E" w:rsidP="003218E6">
            <w:pPr>
              <w:pStyle w:val="CRCoverPage"/>
              <w:spacing w:after="0"/>
              <w:rPr>
                <w:noProof/>
                <w:lang w:eastAsia="zh-CN"/>
              </w:rPr>
            </w:pPr>
            <w:r>
              <w:rPr>
                <w:noProof/>
                <w:lang w:eastAsia="zh-CN"/>
              </w:rPr>
              <w:t>Open issue</w:t>
            </w:r>
            <w:r w:rsidR="00CC2AED">
              <w:rPr>
                <w:noProof/>
                <w:lang w:eastAsia="zh-CN"/>
              </w:rPr>
              <w:t xml:space="preserve"> in the specification.</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7A40D" w:rsidR="006E382D" w:rsidRDefault="009816B7" w:rsidP="004A2F8D">
            <w:pPr>
              <w:pStyle w:val="CRCoverPage"/>
              <w:spacing w:after="0"/>
              <w:rPr>
                <w:noProof/>
                <w:lang w:eastAsia="zh-CN"/>
              </w:rPr>
            </w:pPr>
            <w:r>
              <w:rPr>
                <w:noProof/>
                <w:lang w:eastAsia="zh-CN"/>
              </w:rPr>
              <w:t>5.</w:t>
            </w:r>
            <w:r w:rsidR="00574773">
              <w:rPr>
                <w:noProof/>
                <w:lang w:eastAsia="zh-CN"/>
              </w:rPr>
              <w:t>14.</w:t>
            </w:r>
            <w:r w:rsidR="004A2F8D">
              <w:rPr>
                <w:noProof/>
                <w:lang w:eastAsia="zh-CN"/>
              </w:rPr>
              <w:t>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79DEEAB" w14:textId="77777777" w:rsidR="00481D70" w:rsidRPr="000A0A5F" w:rsidRDefault="00481D70" w:rsidP="00481D70">
      <w:pPr>
        <w:pStyle w:val="30"/>
      </w:pPr>
      <w:bookmarkStart w:id="2" w:name="_Toc11247907"/>
      <w:bookmarkStart w:id="3" w:name="_Toc27045051"/>
      <w:bookmarkStart w:id="4" w:name="_Toc36034102"/>
      <w:bookmarkStart w:id="5" w:name="_Toc45132249"/>
      <w:bookmarkStart w:id="6" w:name="_Toc49776534"/>
      <w:bookmarkStart w:id="7" w:name="_Toc51747454"/>
      <w:bookmarkStart w:id="8" w:name="_Toc66361036"/>
      <w:bookmarkStart w:id="9" w:name="_Toc68105541"/>
      <w:bookmarkStart w:id="10" w:name="_Toc74756173"/>
      <w:bookmarkStart w:id="11" w:name="_Toc105675050"/>
      <w:bookmarkStart w:id="12" w:name="_Toc130503120"/>
      <w:bookmarkStart w:id="13" w:name="_Toc153625912"/>
      <w:bookmarkStart w:id="14" w:name="_Toc161947821"/>
      <w:bookmarkStart w:id="15" w:name="_Hlk515639407"/>
      <w:bookmarkStart w:id="16" w:name="_Toc35971446"/>
      <w:bookmarkStart w:id="17" w:name="_Toc67903563"/>
      <w:bookmarkStart w:id="18" w:name="_Toc73173295"/>
      <w:bookmarkStart w:id="19" w:name="_Toc96959888"/>
      <w:bookmarkStart w:id="20" w:name="_Toc114213935"/>
      <w:r w:rsidRPr="000A0A5F">
        <w:t>5.14.4</w:t>
      </w:r>
      <w:r w:rsidRPr="000A0A5F">
        <w:tab/>
        <w:t>Used Features</w:t>
      </w:r>
      <w:bookmarkEnd w:id="2"/>
      <w:bookmarkEnd w:id="3"/>
      <w:bookmarkEnd w:id="4"/>
      <w:bookmarkEnd w:id="5"/>
      <w:bookmarkEnd w:id="6"/>
      <w:bookmarkEnd w:id="7"/>
      <w:bookmarkEnd w:id="8"/>
      <w:bookmarkEnd w:id="9"/>
      <w:bookmarkEnd w:id="10"/>
      <w:bookmarkEnd w:id="11"/>
      <w:bookmarkEnd w:id="12"/>
      <w:bookmarkEnd w:id="13"/>
      <w:bookmarkEnd w:id="14"/>
    </w:p>
    <w:p w14:paraId="20D9CC4C" w14:textId="77777777" w:rsidR="00481D70" w:rsidRPr="000A0A5F" w:rsidRDefault="00481D70" w:rsidP="00481D70">
      <w:r w:rsidRPr="000A0A5F">
        <w:t>The table below defines the features applicable to the AsSessionWithQoS API. Those features are negotiated as described in subclause 5.2.7.</w:t>
      </w:r>
    </w:p>
    <w:p w14:paraId="5E7F3F99" w14:textId="77777777" w:rsidR="00481D70" w:rsidRPr="000A0A5F" w:rsidRDefault="00481D70" w:rsidP="00481D70">
      <w:pPr>
        <w:keepNext/>
        <w:keepLines/>
        <w:spacing w:before="60"/>
        <w:jc w:val="center"/>
        <w:rPr>
          <w:rFonts w:ascii="Arial" w:hAnsi="Arial"/>
          <w:b/>
        </w:rPr>
      </w:pPr>
      <w:r w:rsidRPr="000A0A5F">
        <w:rPr>
          <w:rFonts w:ascii="Arial" w:hAnsi="Arial"/>
          <w:b/>
        </w:rPr>
        <w:lastRenderedPageBreak/>
        <w:t>Table 5.14.4-1: Features used by AsSessionWithQoS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481D70" w:rsidRPr="000A0A5F" w14:paraId="44675C5B" w14:textId="77777777" w:rsidTr="00843842">
        <w:trPr>
          <w:cantSplit/>
        </w:trPr>
        <w:tc>
          <w:tcPr>
            <w:tcW w:w="526" w:type="pct"/>
            <w:shd w:val="clear" w:color="auto" w:fill="C0C0C0"/>
          </w:tcPr>
          <w:p w14:paraId="52B7AF11" w14:textId="77777777" w:rsidR="00481D70" w:rsidRPr="000A0A5F" w:rsidRDefault="00481D70" w:rsidP="00843842">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6BC3FAE3" w14:textId="77777777" w:rsidR="00481D70" w:rsidRPr="000A0A5F" w:rsidRDefault="00481D70" w:rsidP="00843842">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587CBCE4" w14:textId="77777777" w:rsidR="00481D70" w:rsidRPr="000A0A5F" w:rsidRDefault="00481D70" w:rsidP="00843842">
            <w:pPr>
              <w:keepNext/>
              <w:keepLines/>
              <w:spacing w:after="0"/>
              <w:jc w:val="center"/>
              <w:rPr>
                <w:rFonts w:ascii="Arial" w:hAnsi="Arial"/>
                <w:b/>
                <w:sz w:val="18"/>
                <w:lang w:eastAsia="ko-KR"/>
              </w:rPr>
            </w:pPr>
            <w:r w:rsidRPr="000A0A5F">
              <w:rPr>
                <w:rFonts w:ascii="Arial" w:hAnsi="Arial"/>
                <w:b/>
                <w:sz w:val="18"/>
              </w:rPr>
              <w:t>Description</w:t>
            </w:r>
          </w:p>
        </w:tc>
      </w:tr>
      <w:tr w:rsidR="00481D70" w:rsidRPr="000A0A5F" w14:paraId="070534DF" w14:textId="77777777" w:rsidTr="00843842">
        <w:trPr>
          <w:cantSplit/>
        </w:trPr>
        <w:tc>
          <w:tcPr>
            <w:tcW w:w="526" w:type="pct"/>
          </w:tcPr>
          <w:p w14:paraId="4C4EED9E"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0AFEA915"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Notification_websocket</w:t>
            </w:r>
          </w:p>
        </w:tc>
        <w:tc>
          <w:tcPr>
            <w:tcW w:w="3177" w:type="pct"/>
          </w:tcPr>
          <w:p w14:paraId="66A94692" w14:textId="77777777" w:rsidR="00481D70" w:rsidRPr="000A0A5F" w:rsidRDefault="00481D70" w:rsidP="00843842">
            <w:pPr>
              <w:keepNext/>
              <w:keepLines/>
              <w:spacing w:after="0"/>
              <w:rPr>
                <w:rFonts w:ascii="Arial" w:hAnsi="Arial"/>
                <w:sz w:val="18"/>
                <w:lang w:eastAsia="zh-CN"/>
              </w:rPr>
            </w:pPr>
            <w:r w:rsidRPr="000A0A5F">
              <w:rPr>
                <w:rFonts w:ascii="Arial" w:hAnsi="Arial" w:cs="Arial"/>
                <w:sz w:val="18"/>
                <w:szCs w:val="18"/>
                <w:lang w:eastAsia="zh-CN"/>
              </w:rPr>
              <w:t>The delivery of notifications over Websocket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r w:rsidRPr="000A0A5F">
              <w:rPr>
                <w:rFonts w:ascii="Arial" w:hAnsi="Arial"/>
                <w:sz w:val="18"/>
              </w:rPr>
              <w:t>Notification_test_event featute is also supported.</w:t>
            </w:r>
          </w:p>
        </w:tc>
      </w:tr>
      <w:tr w:rsidR="00481D70" w:rsidRPr="000A0A5F" w14:paraId="3826B060" w14:textId="77777777" w:rsidTr="00843842">
        <w:trPr>
          <w:cantSplit/>
        </w:trPr>
        <w:tc>
          <w:tcPr>
            <w:tcW w:w="526" w:type="pct"/>
          </w:tcPr>
          <w:p w14:paraId="6DC9FCB7"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78F0F109"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rPr>
              <w:t>Notification_test_event</w:t>
            </w:r>
          </w:p>
        </w:tc>
        <w:tc>
          <w:tcPr>
            <w:tcW w:w="3177" w:type="pct"/>
          </w:tcPr>
          <w:p w14:paraId="4E5BF083" w14:textId="77777777" w:rsidR="00481D70" w:rsidRPr="000A0A5F" w:rsidRDefault="00481D70" w:rsidP="00843842">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481D70" w:rsidRPr="000A0A5F" w14:paraId="31170C02" w14:textId="77777777" w:rsidTr="00843842">
        <w:trPr>
          <w:cantSplit/>
        </w:trPr>
        <w:tc>
          <w:tcPr>
            <w:tcW w:w="526" w:type="pct"/>
          </w:tcPr>
          <w:p w14:paraId="3F492419"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73FAA906" w14:textId="77777777" w:rsidR="00481D70" w:rsidRPr="000A0A5F" w:rsidRDefault="00481D70" w:rsidP="00843842">
            <w:pPr>
              <w:keepNext/>
              <w:keepLines/>
              <w:spacing w:after="0"/>
              <w:jc w:val="center"/>
              <w:rPr>
                <w:rFonts w:ascii="Arial" w:hAnsi="Arial"/>
                <w:sz w:val="18"/>
              </w:rPr>
            </w:pPr>
            <w:r w:rsidRPr="000A0A5F">
              <w:rPr>
                <w:rFonts w:ascii="Arial" w:hAnsi="Arial"/>
                <w:sz w:val="18"/>
              </w:rPr>
              <w:t>EthAsSessionQoS_5G</w:t>
            </w:r>
          </w:p>
        </w:tc>
        <w:tc>
          <w:tcPr>
            <w:tcW w:w="3177" w:type="pct"/>
          </w:tcPr>
          <w:p w14:paraId="72333221" w14:textId="77777777" w:rsidR="00481D70" w:rsidRPr="000A0A5F" w:rsidRDefault="00481D70" w:rsidP="00843842">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481D70" w:rsidRPr="000A0A5F" w14:paraId="22C0A234" w14:textId="77777777" w:rsidTr="00843842">
        <w:trPr>
          <w:cantSplit/>
        </w:trPr>
        <w:tc>
          <w:tcPr>
            <w:tcW w:w="526" w:type="pct"/>
          </w:tcPr>
          <w:p w14:paraId="5C34717B"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62F263D5" w14:textId="77777777" w:rsidR="00481D70" w:rsidRPr="000A0A5F" w:rsidRDefault="00481D70" w:rsidP="00843842">
            <w:pPr>
              <w:keepNext/>
              <w:keepLines/>
              <w:spacing w:after="0"/>
              <w:jc w:val="center"/>
              <w:rPr>
                <w:rFonts w:ascii="Arial" w:hAnsi="Arial"/>
                <w:sz w:val="18"/>
              </w:rPr>
            </w:pPr>
            <w:r w:rsidRPr="000A0A5F">
              <w:rPr>
                <w:rFonts w:ascii="Arial" w:hAnsi="Arial"/>
                <w:sz w:val="18"/>
              </w:rPr>
              <w:t>MacAddressRange_5G</w:t>
            </w:r>
          </w:p>
        </w:tc>
        <w:tc>
          <w:tcPr>
            <w:tcW w:w="3177" w:type="pct"/>
          </w:tcPr>
          <w:p w14:paraId="07ECCEA7" w14:textId="77777777" w:rsidR="00481D70" w:rsidRPr="000A0A5F" w:rsidRDefault="00481D70" w:rsidP="00843842">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481D70" w:rsidRPr="000A0A5F" w14:paraId="46139FD5" w14:textId="77777777" w:rsidTr="00843842">
        <w:trPr>
          <w:cantSplit/>
        </w:trPr>
        <w:tc>
          <w:tcPr>
            <w:tcW w:w="526" w:type="pct"/>
          </w:tcPr>
          <w:p w14:paraId="531B6DF2"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5E55BA93" w14:textId="77777777" w:rsidR="00481D70" w:rsidRPr="000A0A5F" w:rsidRDefault="00481D70" w:rsidP="00843842">
            <w:pPr>
              <w:keepNext/>
              <w:keepLines/>
              <w:spacing w:after="0"/>
              <w:jc w:val="center"/>
              <w:rPr>
                <w:rFonts w:ascii="Arial" w:hAnsi="Arial"/>
                <w:sz w:val="18"/>
              </w:rPr>
            </w:pPr>
            <w:r w:rsidRPr="000A0A5F">
              <w:rPr>
                <w:rFonts w:ascii="Arial" w:hAnsi="Arial"/>
                <w:sz w:val="18"/>
              </w:rPr>
              <w:t>AlternativeQoS_5G</w:t>
            </w:r>
          </w:p>
        </w:tc>
        <w:tc>
          <w:tcPr>
            <w:tcW w:w="3177" w:type="pct"/>
          </w:tcPr>
          <w:p w14:paraId="19E37531" w14:textId="77777777" w:rsidR="00481D70" w:rsidRPr="000A0A5F" w:rsidRDefault="00481D70" w:rsidP="00843842">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481D70" w:rsidRPr="000A0A5F" w14:paraId="4A1BB8B6" w14:textId="77777777" w:rsidTr="00843842">
        <w:trPr>
          <w:cantSplit/>
        </w:trPr>
        <w:tc>
          <w:tcPr>
            <w:tcW w:w="526" w:type="pct"/>
          </w:tcPr>
          <w:p w14:paraId="79E78FB5"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43811115" w14:textId="77777777" w:rsidR="00481D70" w:rsidRPr="000A0A5F" w:rsidRDefault="00481D70" w:rsidP="00843842">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4979360F" w14:textId="77777777" w:rsidR="00481D70" w:rsidRPr="000A0A5F" w:rsidRDefault="00481D70" w:rsidP="00843842">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481D70" w:rsidRPr="000A0A5F" w14:paraId="43E3B41F" w14:textId="77777777" w:rsidTr="00843842">
        <w:trPr>
          <w:cantSplit/>
        </w:trPr>
        <w:tc>
          <w:tcPr>
            <w:tcW w:w="526" w:type="pct"/>
          </w:tcPr>
          <w:p w14:paraId="248A0119"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5D58F3E6"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389193E6" w14:textId="77777777" w:rsidR="00481D70" w:rsidRPr="000A0A5F" w:rsidRDefault="00481D70" w:rsidP="00843842">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81D70" w:rsidRPr="000A0A5F" w14:paraId="69BE881F" w14:textId="77777777" w:rsidTr="00843842">
        <w:trPr>
          <w:cantSplit/>
        </w:trPr>
        <w:tc>
          <w:tcPr>
            <w:tcW w:w="526" w:type="pct"/>
          </w:tcPr>
          <w:p w14:paraId="1181F3BD"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41705168"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0CEFE205" w14:textId="77777777" w:rsidR="00481D70" w:rsidRPr="000A0A5F" w:rsidRDefault="00481D70" w:rsidP="00843842">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481D70" w:rsidRPr="000A0A5F" w14:paraId="2D44C978" w14:textId="77777777" w:rsidTr="00843842">
        <w:trPr>
          <w:cantSplit/>
        </w:trPr>
        <w:tc>
          <w:tcPr>
            <w:tcW w:w="526" w:type="pct"/>
          </w:tcPr>
          <w:p w14:paraId="4D78F0D7"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33BC514E" w14:textId="77777777" w:rsidR="00481D70" w:rsidRPr="000A0A5F" w:rsidRDefault="00481D70" w:rsidP="00843842">
            <w:pPr>
              <w:keepNext/>
              <w:keepLines/>
              <w:spacing w:after="0"/>
              <w:jc w:val="center"/>
              <w:rPr>
                <w:rFonts w:ascii="Arial" w:hAnsi="Arial" w:cs="Arial"/>
                <w:sz w:val="18"/>
                <w:szCs w:val="18"/>
                <w:lang w:eastAsia="zh-CN"/>
              </w:rPr>
            </w:pPr>
            <w:r w:rsidRPr="000A0A5F">
              <w:rPr>
                <w:rFonts w:ascii="Arial" w:hAnsi="Arial"/>
                <w:sz w:val="18"/>
                <w:lang w:eastAsia="zh-CN"/>
              </w:rPr>
              <w:t>AppId</w:t>
            </w:r>
          </w:p>
        </w:tc>
        <w:tc>
          <w:tcPr>
            <w:tcW w:w="3177" w:type="pct"/>
          </w:tcPr>
          <w:p w14:paraId="5A87F813" w14:textId="77777777" w:rsidR="00481D70" w:rsidRPr="000A0A5F" w:rsidRDefault="00481D70" w:rsidP="00843842">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481D70" w:rsidRPr="000A0A5F" w14:paraId="5921F88A" w14:textId="77777777" w:rsidTr="00843842">
        <w:trPr>
          <w:cantSplit/>
        </w:trPr>
        <w:tc>
          <w:tcPr>
            <w:tcW w:w="526" w:type="pct"/>
          </w:tcPr>
          <w:p w14:paraId="42F1CEE5"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rPr>
              <w:t>10</w:t>
            </w:r>
          </w:p>
        </w:tc>
        <w:tc>
          <w:tcPr>
            <w:tcW w:w="1297" w:type="pct"/>
          </w:tcPr>
          <w:p w14:paraId="519AF9E9"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rPr>
              <w:t>ExposureToEAS</w:t>
            </w:r>
          </w:p>
        </w:tc>
        <w:tc>
          <w:tcPr>
            <w:tcW w:w="3177" w:type="pct"/>
          </w:tcPr>
          <w:p w14:paraId="41724DDD" w14:textId="77777777" w:rsidR="00481D70" w:rsidRPr="000A0A5F" w:rsidRDefault="00481D70" w:rsidP="00843842">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481D70" w:rsidRPr="000A0A5F" w14:paraId="5141535A" w14:textId="77777777" w:rsidTr="00843842">
        <w:trPr>
          <w:cantSplit/>
        </w:trPr>
        <w:tc>
          <w:tcPr>
            <w:tcW w:w="526" w:type="pct"/>
          </w:tcPr>
          <w:p w14:paraId="0748BD7F" w14:textId="77777777" w:rsidR="00481D70" w:rsidRPr="000A0A5F" w:rsidRDefault="00481D70" w:rsidP="00843842">
            <w:pPr>
              <w:keepNext/>
              <w:keepLines/>
              <w:spacing w:after="0"/>
              <w:jc w:val="center"/>
              <w:rPr>
                <w:rFonts w:ascii="Arial" w:hAnsi="Arial"/>
                <w:sz w:val="18"/>
              </w:rPr>
            </w:pPr>
            <w:r w:rsidRPr="000A0A5F">
              <w:rPr>
                <w:rFonts w:ascii="Arial" w:hAnsi="Arial" w:cs="Arial"/>
                <w:sz w:val="18"/>
              </w:rPr>
              <w:t>11</w:t>
            </w:r>
          </w:p>
        </w:tc>
        <w:tc>
          <w:tcPr>
            <w:tcW w:w="1297" w:type="pct"/>
          </w:tcPr>
          <w:p w14:paraId="0C9A722E" w14:textId="77777777" w:rsidR="00481D70" w:rsidRPr="000A0A5F" w:rsidRDefault="00481D70" w:rsidP="00843842">
            <w:pPr>
              <w:keepNext/>
              <w:keepLines/>
              <w:spacing w:after="0"/>
              <w:jc w:val="center"/>
              <w:rPr>
                <w:rFonts w:ascii="Arial" w:hAnsi="Arial"/>
                <w:sz w:val="18"/>
              </w:rPr>
            </w:pPr>
            <w:r w:rsidRPr="000A0A5F">
              <w:rPr>
                <w:rFonts w:ascii="Arial" w:hAnsi="Arial" w:cs="Arial"/>
                <w:sz w:val="18"/>
              </w:rPr>
              <w:t>enNB</w:t>
            </w:r>
          </w:p>
        </w:tc>
        <w:tc>
          <w:tcPr>
            <w:tcW w:w="3177" w:type="pct"/>
          </w:tcPr>
          <w:p w14:paraId="1C1AF54D" w14:textId="77777777" w:rsidR="00481D70" w:rsidRPr="000A0A5F" w:rsidRDefault="00481D70" w:rsidP="00843842">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481D70" w:rsidRPr="000A0A5F" w14:paraId="3FE34789" w14:textId="77777777" w:rsidTr="00843842">
        <w:trPr>
          <w:cantSplit/>
        </w:trPr>
        <w:tc>
          <w:tcPr>
            <w:tcW w:w="526" w:type="pct"/>
          </w:tcPr>
          <w:p w14:paraId="52278F5E"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rPr>
              <w:t>12</w:t>
            </w:r>
          </w:p>
        </w:tc>
        <w:tc>
          <w:tcPr>
            <w:tcW w:w="1297" w:type="pct"/>
          </w:tcPr>
          <w:p w14:paraId="52B3E3A9"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A31B46B" w14:textId="77777777" w:rsidR="00481D70" w:rsidRPr="000A0A5F" w:rsidRDefault="00481D70" w:rsidP="00843842">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481D70" w:rsidRPr="000A0A5F" w14:paraId="44FD8458" w14:textId="77777777" w:rsidTr="00843842">
        <w:trPr>
          <w:cantSplit/>
        </w:trPr>
        <w:tc>
          <w:tcPr>
            <w:tcW w:w="526" w:type="pct"/>
          </w:tcPr>
          <w:p w14:paraId="0D3C245F"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rPr>
              <w:t>13</w:t>
            </w:r>
          </w:p>
        </w:tc>
        <w:tc>
          <w:tcPr>
            <w:tcW w:w="1297" w:type="pct"/>
          </w:tcPr>
          <w:p w14:paraId="574BFC92" w14:textId="77777777" w:rsidR="00481D70" w:rsidRPr="000A0A5F" w:rsidRDefault="00481D70" w:rsidP="00843842">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19253F63" w14:textId="77777777" w:rsidR="00481D70" w:rsidRPr="000A0A5F" w:rsidRDefault="00481D70" w:rsidP="00843842">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481D70" w:rsidRPr="000A0A5F" w14:paraId="0AE7ACAA" w14:textId="77777777" w:rsidTr="00843842">
        <w:trPr>
          <w:cantSplit/>
        </w:trPr>
        <w:tc>
          <w:tcPr>
            <w:tcW w:w="526" w:type="pct"/>
          </w:tcPr>
          <w:p w14:paraId="4CCAF378"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20EB11B8"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rPr>
              <w:t>enNB_5G</w:t>
            </w:r>
          </w:p>
        </w:tc>
        <w:tc>
          <w:tcPr>
            <w:tcW w:w="3177" w:type="pct"/>
          </w:tcPr>
          <w:p w14:paraId="7513927D" w14:textId="77777777" w:rsidR="00481D70" w:rsidRPr="000A0A5F" w:rsidRDefault="00481D70" w:rsidP="00843842">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481D70" w:rsidRPr="000A0A5F" w14:paraId="69950925" w14:textId="77777777" w:rsidTr="00843842">
        <w:trPr>
          <w:cantSplit/>
        </w:trPr>
        <w:tc>
          <w:tcPr>
            <w:tcW w:w="526" w:type="pct"/>
          </w:tcPr>
          <w:p w14:paraId="74D7B4EB"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1244A04C" w14:textId="77777777" w:rsidR="00481D70" w:rsidRPr="000A0A5F" w:rsidRDefault="00481D70" w:rsidP="00843842">
            <w:pPr>
              <w:keepNext/>
              <w:keepLines/>
              <w:spacing w:after="0"/>
              <w:jc w:val="center"/>
              <w:rPr>
                <w:rFonts w:ascii="Arial" w:hAnsi="Arial" w:cs="Arial"/>
                <w:sz w:val="18"/>
              </w:rPr>
            </w:pPr>
            <w:r w:rsidRPr="000A0A5F">
              <w:rPr>
                <w:rFonts w:ascii="Arial" w:hAnsi="Arial"/>
                <w:sz w:val="18"/>
                <w:lang w:eastAsia="zh-CN"/>
              </w:rPr>
              <w:t>PacketDelayFailureReport</w:t>
            </w:r>
          </w:p>
        </w:tc>
        <w:tc>
          <w:tcPr>
            <w:tcW w:w="3177" w:type="pct"/>
          </w:tcPr>
          <w:p w14:paraId="6DC64013" w14:textId="77777777" w:rsidR="00481D70" w:rsidRPr="000A0A5F" w:rsidRDefault="00481D70" w:rsidP="00843842">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481D70" w:rsidRPr="000A0A5F" w14:paraId="0BCD198E" w14:textId="77777777" w:rsidTr="00843842">
        <w:trPr>
          <w:cantSplit/>
        </w:trPr>
        <w:tc>
          <w:tcPr>
            <w:tcW w:w="526" w:type="pct"/>
          </w:tcPr>
          <w:p w14:paraId="158CAE2E"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5102D71A"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7502E9B7" w14:textId="77777777" w:rsidR="00481D70" w:rsidRPr="000A0A5F" w:rsidRDefault="00481D70" w:rsidP="00843842">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481D70" w:rsidRPr="000A0A5F" w14:paraId="09154932" w14:textId="77777777" w:rsidTr="00843842">
        <w:trPr>
          <w:cantSplit/>
        </w:trPr>
        <w:tc>
          <w:tcPr>
            <w:tcW w:w="526" w:type="pct"/>
          </w:tcPr>
          <w:p w14:paraId="565A0AAA"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575810CB"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sz w:val="18"/>
              </w:rPr>
              <w:t>EnTSCAC</w:t>
            </w:r>
          </w:p>
        </w:tc>
        <w:tc>
          <w:tcPr>
            <w:tcW w:w="3177" w:type="pct"/>
          </w:tcPr>
          <w:p w14:paraId="6889314E" w14:textId="77777777" w:rsidR="00481D70" w:rsidRPr="000A0A5F" w:rsidRDefault="00481D70" w:rsidP="00843842">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72357D50" w14:textId="77777777" w:rsidR="00481D70" w:rsidRPr="000A0A5F" w:rsidRDefault="00481D70" w:rsidP="00843842">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481D70" w:rsidRPr="000A0A5F" w14:paraId="68F80D3E" w14:textId="77777777" w:rsidTr="00843842">
        <w:trPr>
          <w:cantSplit/>
        </w:trPr>
        <w:tc>
          <w:tcPr>
            <w:tcW w:w="526" w:type="pct"/>
          </w:tcPr>
          <w:p w14:paraId="10A5C2A2"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42286E8F" w14:textId="77777777" w:rsidR="00481D70" w:rsidRPr="000A0A5F" w:rsidRDefault="00481D70" w:rsidP="00843842">
            <w:pPr>
              <w:keepNext/>
              <w:keepLines/>
              <w:spacing w:after="0"/>
              <w:jc w:val="center"/>
              <w:rPr>
                <w:rFonts w:ascii="Arial" w:hAnsi="Arial"/>
                <w:sz w:val="18"/>
              </w:rPr>
            </w:pPr>
            <w:r w:rsidRPr="000A0A5F">
              <w:rPr>
                <w:rFonts w:ascii="Arial" w:hAnsi="Arial"/>
                <w:sz w:val="18"/>
                <w:lang w:eastAsia="zh-CN"/>
              </w:rPr>
              <w:t>AltQoSProfiles</w:t>
            </w:r>
            <w:r w:rsidRPr="000A0A5F">
              <w:rPr>
                <w:rFonts w:ascii="Arial" w:hAnsi="Arial"/>
                <w:sz w:val="18"/>
              </w:rPr>
              <w:t>SupportReport</w:t>
            </w:r>
          </w:p>
        </w:tc>
        <w:tc>
          <w:tcPr>
            <w:tcW w:w="3177" w:type="pct"/>
          </w:tcPr>
          <w:p w14:paraId="24263626" w14:textId="77777777" w:rsidR="00481D70" w:rsidRPr="000A0A5F" w:rsidRDefault="00481D70" w:rsidP="00843842">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481D70" w:rsidRPr="000A0A5F" w14:paraId="5AB0D88E" w14:textId="77777777" w:rsidTr="00843842">
        <w:trPr>
          <w:cantSplit/>
        </w:trPr>
        <w:tc>
          <w:tcPr>
            <w:tcW w:w="526" w:type="pct"/>
          </w:tcPr>
          <w:p w14:paraId="0F2101A2"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00484BDE" w14:textId="77777777" w:rsidR="00481D70" w:rsidRPr="000A0A5F" w:rsidRDefault="00481D70" w:rsidP="00843842">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709336F9" w14:textId="77777777" w:rsidR="00481D70" w:rsidRPr="000A0A5F" w:rsidRDefault="00481D70" w:rsidP="00843842">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481D70" w:rsidRPr="000A0A5F" w14:paraId="32511ED3" w14:textId="77777777" w:rsidTr="00843842">
        <w:trPr>
          <w:cantSplit/>
        </w:trPr>
        <w:tc>
          <w:tcPr>
            <w:tcW w:w="526" w:type="pct"/>
          </w:tcPr>
          <w:p w14:paraId="4D70AF9A"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770D95FC"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rPr>
              <w:t>MultiMedia</w:t>
            </w:r>
          </w:p>
        </w:tc>
        <w:tc>
          <w:tcPr>
            <w:tcW w:w="3177" w:type="pct"/>
          </w:tcPr>
          <w:p w14:paraId="5F3FEC17" w14:textId="77777777" w:rsidR="00481D70" w:rsidRPr="000A0A5F" w:rsidRDefault="00481D70" w:rsidP="00843842">
            <w:pPr>
              <w:keepNext/>
              <w:keepLines/>
              <w:spacing w:after="0"/>
              <w:rPr>
                <w:rFonts w:ascii="Arial" w:hAnsi="Arial"/>
                <w:sz w:val="18"/>
              </w:rPr>
            </w:pPr>
            <w:r w:rsidRPr="000A0A5F">
              <w:rPr>
                <w:rFonts w:ascii="Arial" w:hAnsi="Arial" w:cs="Arial"/>
                <w:sz w:val="18"/>
              </w:rPr>
              <w:t>Indicates the support for multi-modal or multimedia flows for single UE and multiple UE. This feature may only be supported in 5G. This feature may be used in eXtend Reality (XR) use cases.</w:t>
            </w:r>
          </w:p>
        </w:tc>
      </w:tr>
      <w:tr w:rsidR="00481D70" w:rsidRPr="000A0A5F" w14:paraId="6FC90ED3" w14:textId="77777777" w:rsidTr="00843842">
        <w:trPr>
          <w:cantSplit/>
        </w:trPr>
        <w:tc>
          <w:tcPr>
            <w:tcW w:w="526" w:type="pct"/>
          </w:tcPr>
          <w:p w14:paraId="6D1850C7" w14:textId="77777777" w:rsidR="00481D70" w:rsidRPr="000A0A5F" w:rsidRDefault="00481D70" w:rsidP="00843842">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58DFD11C" w14:textId="77777777" w:rsidR="00481D70" w:rsidRPr="000A0A5F" w:rsidRDefault="00481D70" w:rsidP="00843842">
            <w:pPr>
              <w:keepNext/>
              <w:keepLines/>
              <w:spacing w:after="0"/>
              <w:jc w:val="center"/>
              <w:rPr>
                <w:rFonts w:ascii="Arial" w:hAnsi="Arial" w:cs="Arial"/>
                <w:sz w:val="18"/>
              </w:rPr>
            </w:pPr>
            <w:r w:rsidRPr="000A0A5F">
              <w:rPr>
                <w:rFonts w:ascii="Arial" w:hAnsi="Arial" w:cs="Arial"/>
                <w:sz w:val="18"/>
              </w:rPr>
              <w:t>ExtErrors</w:t>
            </w:r>
          </w:p>
        </w:tc>
        <w:tc>
          <w:tcPr>
            <w:tcW w:w="3177" w:type="pct"/>
          </w:tcPr>
          <w:p w14:paraId="1D6611E4" w14:textId="77777777" w:rsidR="00481D70" w:rsidRPr="000A0A5F" w:rsidRDefault="00481D70" w:rsidP="00843842">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481D70" w:rsidRPr="000A0A5F" w14:paraId="4D90DF9C" w14:textId="77777777" w:rsidTr="00843842">
        <w:trPr>
          <w:cantSplit/>
        </w:trPr>
        <w:tc>
          <w:tcPr>
            <w:tcW w:w="526" w:type="pct"/>
          </w:tcPr>
          <w:p w14:paraId="0F4A9AEF" w14:textId="77777777" w:rsidR="00481D70" w:rsidRPr="000A0A5F" w:rsidRDefault="00481D70" w:rsidP="00843842">
            <w:pPr>
              <w:pStyle w:val="TAC"/>
              <w:rPr>
                <w:rFonts w:cs="Arial"/>
                <w:lang w:eastAsia="zh-CN"/>
              </w:rPr>
            </w:pPr>
            <w:r w:rsidRPr="000A0A5F">
              <w:rPr>
                <w:rFonts w:cs="Arial"/>
                <w:lang w:eastAsia="zh-CN"/>
              </w:rPr>
              <w:t>22</w:t>
            </w:r>
          </w:p>
        </w:tc>
        <w:tc>
          <w:tcPr>
            <w:tcW w:w="1297" w:type="pct"/>
          </w:tcPr>
          <w:p w14:paraId="3C26740D" w14:textId="77777777" w:rsidR="00481D70" w:rsidRPr="000A0A5F" w:rsidRDefault="00481D70" w:rsidP="00843842">
            <w:pPr>
              <w:pStyle w:val="TAC"/>
              <w:rPr>
                <w:rFonts w:cs="Arial"/>
              </w:rPr>
            </w:pPr>
            <w:r w:rsidRPr="000A0A5F">
              <w:rPr>
                <w:rFonts w:cs="Arial"/>
              </w:rPr>
              <w:t>QoSTiming_5G</w:t>
            </w:r>
          </w:p>
        </w:tc>
        <w:tc>
          <w:tcPr>
            <w:tcW w:w="3177" w:type="pct"/>
          </w:tcPr>
          <w:p w14:paraId="2A3EFD87" w14:textId="77777777" w:rsidR="00481D70" w:rsidRPr="000A0A5F" w:rsidRDefault="00481D70" w:rsidP="00843842">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481D70" w:rsidRPr="000A0A5F" w14:paraId="3145A122" w14:textId="77777777" w:rsidTr="00843842">
        <w:trPr>
          <w:cantSplit/>
        </w:trPr>
        <w:tc>
          <w:tcPr>
            <w:tcW w:w="526" w:type="pct"/>
          </w:tcPr>
          <w:p w14:paraId="49DF4D05" w14:textId="77777777" w:rsidR="00481D70" w:rsidRPr="000A0A5F" w:rsidRDefault="00481D70" w:rsidP="00843842">
            <w:pPr>
              <w:pStyle w:val="TAC"/>
              <w:rPr>
                <w:rFonts w:cs="Arial"/>
                <w:lang w:eastAsia="zh-CN"/>
              </w:rPr>
            </w:pPr>
            <w:r w:rsidRPr="000A0A5F">
              <w:rPr>
                <w:rFonts w:cs="Arial"/>
                <w:lang w:eastAsia="zh-CN"/>
              </w:rPr>
              <w:t>23</w:t>
            </w:r>
          </w:p>
        </w:tc>
        <w:tc>
          <w:tcPr>
            <w:tcW w:w="1297" w:type="pct"/>
          </w:tcPr>
          <w:p w14:paraId="169AA17E" w14:textId="77777777" w:rsidR="00481D70" w:rsidRPr="000A0A5F" w:rsidRDefault="00481D70" w:rsidP="00843842">
            <w:pPr>
              <w:pStyle w:val="TAC"/>
              <w:rPr>
                <w:rFonts w:cs="Arial"/>
              </w:rPr>
            </w:pPr>
            <w:r w:rsidRPr="000A0A5F">
              <w:rPr>
                <w:rFonts w:cs="Arial"/>
              </w:rPr>
              <w:t>ListUE_5G</w:t>
            </w:r>
          </w:p>
        </w:tc>
        <w:tc>
          <w:tcPr>
            <w:tcW w:w="3177" w:type="pct"/>
          </w:tcPr>
          <w:p w14:paraId="45322F19" w14:textId="77777777" w:rsidR="00481D70" w:rsidRPr="000A0A5F" w:rsidRDefault="00481D70" w:rsidP="00843842">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481D70" w:rsidRPr="000A0A5F" w14:paraId="334D1CAA" w14:textId="77777777" w:rsidTr="00843842">
        <w:trPr>
          <w:cantSplit/>
        </w:trPr>
        <w:tc>
          <w:tcPr>
            <w:tcW w:w="526" w:type="pct"/>
          </w:tcPr>
          <w:p w14:paraId="57436107" w14:textId="77777777" w:rsidR="00481D70" w:rsidRPr="000A0A5F" w:rsidRDefault="00481D70" w:rsidP="00843842">
            <w:pPr>
              <w:pStyle w:val="TAC"/>
              <w:rPr>
                <w:rFonts w:cs="Arial"/>
                <w:lang w:eastAsia="zh-CN"/>
              </w:rPr>
            </w:pPr>
            <w:r w:rsidRPr="000A0A5F">
              <w:rPr>
                <w:rFonts w:cs="Arial"/>
                <w:lang w:eastAsia="zh-CN"/>
              </w:rPr>
              <w:lastRenderedPageBreak/>
              <w:t>24</w:t>
            </w:r>
          </w:p>
        </w:tc>
        <w:tc>
          <w:tcPr>
            <w:tcW w:w="1297" w:type="pct"/>
          </w:tcPr>
          <w:p w14:paraId="4EEE34EA" w14:textId="77777777" w:rsidR="00481D70" w:rsidRPr="000A0A5F" w:rsidRDefault="00481D70" w:rsidP="00843842">
            <w:pPr>
              <w:pStyle w:val="TAC"/>
              <w:rPr>
                <w:rFonts w:cs="Arial"/>
              </w:rPr>
            </w:pPr>
            <w:r w:rsidRPr="000A0A5F">
              <w:rPr>
                <w:rFonts w:cs="Arial"/>
              </w:rPr>
              <w:t>GMEC_5G</w:t>
            </w:r>
          </w:p>
        </w:tc>
        <w:tc>
          <w:tcPr>
            <w:tcW w:w="3177" w:type="pct"/>
          </w:tcPr>
          <w:p w14:paraId="2370DA03" w14:textId="77777777" w:rsidR="00481D70" w:rsidRPr="000A0A5F" w:rsidRDefault="00481D70" w:rsidP="00843842">
            <w:pPr>
              <w:pStyle w:val="TAL"/>
              <w:rPr>
                <w:rFonts w:cs="Arial"/>
              </w:rPr>
            </w:pPr>
            <w:r w:rsidRPr="000A0A5F">
              <w:rPr>
                <w:rFonts w:cs="Arial"/>
              </w:rPr>
              <w:t>This feature indicates the support of Generic Group Management Exposure and Communication related enhancements.</w:t>
            </w:r>
          </w:p>
          <w:p w14:paraId="3B68793C" w14:textId="77777777" w:rsidR="00481D70" w:rsidRPr="000A0A5F" w:rsidRDefault="00481D70" w:rsidP="00843842">
            <w:pPr>
              <w:pStyle w:val="TAL"/>
              <w:rPr>
                <w:rFonts w:cs="Arial"/>
              </w:rPr>
            </w:pPr>
          </w:p>
          <w:p w14:paraId="31FFCBF6" w14:textId="77777777" w:rsidR="00481D70" w:rsidRPr="000A0A5F" w:rsidRDefault="00481D70" w:rsidP="00843842">
            <w:pPr>
              <w:pStyle w:val="TAL"/>
              <w:rPr>
                <w:rFonts w:cs="Arial"/>
              </w:rPr>
            </w:pPr>
            <w:r w:rsidRPr="000A0A5F">
              <w:rPr>
                <w:rFonts w:cs="Arial"/>
              </w:rPr>
              <w:t>The following functionalities are supported:</w:t>
            </w:r>
          </w:p>
          <w:p w14:paraId="3D407C0D" w14:textId="77777777" w:rsidR="00481D70" w:rsidRPr="000A0A5F" w:rsidRDefault="00481D70" w:rsidP="00843842">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(es)</w:t>
            </w:r>
            <w:r w:rsidRPr="000A0A5F">
              <w:rPr>
                <w:rFonts w:cs="Arial"/>
              </w:rPr>
              <w:t>.</w:t>
            </w:r>
          </w:p>
          <w:p w14:paraId="6DE3D6D6" w14:textId="77777777" w:rsidR="00481D70" w:rsidRPr="000A0A5F" w:rsidRDefault="00481D70" w:rsidP="00843842">
            <w:pPr>
              <w:pStyle w:val="TAL"/>
              <w:ind w:left="284" w:hanging="284"/>
              <w:rPr>
                <w:rFonts w:cs="Arial"/>
              </w:rPr>
            </w:pPr>
          </w:p>
          <w:p w14:paraId="58B5C0F5" w14:textId="77777777" w:rsidR="00481D70" w:rsidRDefault="00481D70" w:rsidP="00843842">
            <w:pPr>
              <w:pStyle w:val="TAL"/>
              <w:rPr>
                <w:rFonts w:cs="Arial"/>
              </w:rPr>
            </w:pPr>
            <w:r w:rsidRPr="000A0A5F">
              <w:rPr>
                <w:rFonts w:cs="Arial"/>
              </w:rPr>
              <w:t>This feature may only be supported in 5G.</w:t>
            </w:r>
          </w:p>
          <w:p w14:paraId="4FB86286" w14:textId="77777777" w:rsidR="00481D70" w:rsidRDefault="00481D70" w:rsidP="00843842">
            <w:pPr>
              <w:pStyle w:val="TAL"/>
              <w:rPr>
                <w:rFonts w:cs="Arial"/>
              </w:rPr>
            </w:pPr>
          </w:p>
          <w:p w14:paraId="6FA8A19E" w14:textId="77777777" w:rsidR="00481D70" w:rsidRPr="000A0A5F" w:rsidRDefault="00481D70" w:rsidP="00843842">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481D70" w:rsidRPr="000A0A5F" w14:paraId="1653B735" w14:textId="77777777" w:rsidTr="00843842">
        <w:trPr>
          <w:cantSplit/>
        </w:trPr>
        <w:tc>
          <w:tcPr>
            <w:tcW w:w="526" w:type="pct"/>
          </w:tcPr>
          <w:p w14:paraId="30517FBF" w14:textId="77777777" w:rsidR="00481D70" w:rsidRPr="000A0A5F" w:rsidRDefault="00481D70" w:rsidP="00843842">
            <w:pPr>
              <w:pStyle w:val="TAC"/>
              <w:rPr>
                <w:rFonts w:cs="Arial"/>
                <w:lang w:eastAsia="zh-CN"/>
              </w:rPr>
            </w:pPr>
            <w:r w:rsidRPr="000A0A5F">
              <w:rPr>
                <w:rFonts w:cs="Arial"/>
                <w:lang w:eastAsia="zh-CN"/>
              </w:rPr>
              <w:t>25</w:t>
            </w:r>
          </w:p>
        </w:tc>
        <w:tc>
          <w:tcPr>
            <w:tcW w:w="1297" w:type="pct"/>
          </w:tcPr>
          <w:p w14:paraId="419EA1FF" w14:textId="77777777" w:rsidR="00481D70" w:rsidRPr="000A0A5F" w:rsidRDefault="00481D70" w:rsidP="00843842">
            <w:pPr>
              <w:pStyle w:val="TAC"/>
              <w:rPr>
                <w:rFonts w:cs="Arial"/>
              </w:rPr>
            </w:pPr>
            <w:r w:rsidRPr="000A0A5F">
              <w:rPr>
                <w:rFonts w:cs="Arial"/>
              </w:rPr>
              <w:t>PDUSetHandling</w:t>
            </w:r>
          </w:p>
        </w:tc>
        <w:tc>
          <w:tcPr>
            <w:tcW w:w="3177" w:type="pct"/>
          </w:tcPr>
          <w:p w14:paraId="7DB984C8" w14:textId="77777777" w:rsidR="00481D70" w:rsidRPr="000A0A5F" w:rsidRDefault="00481D70" w:rsidP="00843842">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5127E1FE" w14:textId="77777777" w:rsidR="00481D70" w:rsidRPr="000A0A5F" w:rsidRDefault="00481D70" w:rsidP="00843842">
            <w:pPr>
              <w:pStyle w:val="TAL"/>
              <w:ind w:left="284" w:hanging="284"/>
              <w:rPr>
                <w:rFonts w:cs="Arial"/>
              </w:rPr>
            </w:pPr>
          </w:p>
          <w:p w14:paraId="0215B880" w14:textId="77777777" w:rsidR="00481D70" w:rsidRPr="000A0A5F" w:rsidRDefault="00481D70" w:rsidP="00843842">
            <w:pPr>
              <w:pStyle w:val="TAL"/>
              <w:rPr>
                <w:rFonts w:cs="Arial"/>
              </w:rPr>
            </w:pPr>
            <w:r w:rsidRPr="000A0A5F">
              <w:rPr>
                <w:rFonts w:cs="Arial"/>
              </w:rPr>
              <w:t>This feature may only be supported in 5G.</w:t>
            </w:r>
          </w:p>
        </w:tc>
      </w:tr>
      <w:tr w:rsidR="00481D70" w:rsidRPr="000A0A5F" w14:paraId="0590D30A" w14:textId="77777777" w:rsidTr="00843842">
        <w:trPr>
          <w:cantSplit/>
        </w:trPr>
        <w:tc>
          <w:tcPr>
            <w:tcW w:w="526" w:type="pct"/>
          </w:tcPr>
          <w:p w14:paraId="24A82248" w14:textId="77777777" w:rsidR="00481D70" w:rsidRPr="000A0A5F" w:rsidRDefault="00481D70" w:rsidP="00843842">
            <w:pPr>
              <w:pStyle w:val="TAC"/>
              <w:rPr>
                <w:rFonts w:cs="Arial"/>
                <w:lang w:eastAsia="zh-CN"/>
              </w:rPr>
            </w:pPr>
            <w:r w:rsidRPr="000A0A5F">
              <w:rPr>
                <w:rFonts w:cs="Arial"/>
                <w:lang w:eastAsia="zh-CN"/>
              </w:rPr>
              <w:t>26</w:t>
            </w:r>
          </w:p>
        </w:tc>
        <w:tc>
          <w:tcPr>
            <w:tcW w:w="1297" w:type="pct"/>
          </w:tcPr>
          <w:p w14:paraId="6137ED36" w14:textId="77777777" w:rsidR="00481D70" w:rsidRPr="000A0A5F" w:rsidRDefault="00481D70" w:rsidP="00843842">
            <w:pPr>
              <w:pStyle w:val="TAC"/>
              <w:rPr>
                <w:rFonts w:cs="Arial"/>
                <w:lang w:eastAsia="zh-CN"/>
              </w:rPr>
            </w:pPr>
            <w:r w:rsidRPr="000A0A5F">
              <w:rPr>
                <w:rFonts w:cs="Arial" w:hint="eastAsia"/>
                <w:lang w:eastAsia="zh-CN"/>
              </w:rPr>
              <w:t>R</w:t>
            </w:r>
            <w:r w:rsidRPr="000A0A5F">
              <w:rPr>
                <w:rFonts w:cs="Arial"/>
                <w:lang w:eastAsia="zh-CN"/>
              </w:rPr>
              <w:t>TLatency</w:t>
            </w:r>
          </w:p>
        </w:tc>
        <w:tc>
          <w:tcPr>
            <w:tcW w:w="3177" w:type="pct"/>
          </w:tcPr>
          <w:p w14:paraId="39940E47" w14:textId="77777777" w:rsidR="00481D70" w:rsidRPr="000A0A5F" w:rsidRDefault="00481D70" w:rsidP="00843842">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r w:rsidRPr="000A0A5F">
              <w:t>eXtended Reality (XR) and interactive media services</w:t>
            </w:r>
            <w:r w:rsidRPr="000A0A5F">
              <w:rPr>
                <w:rFonts w:cs="Arial"/>
              </w:rPr>
              <w:t>.</w:t>
            </w:r>
          </w:p>
          <w:p w14:paraId="7FF49594" w14:textId="77777777" w:rsidR="00481D70" w:rsidRPr="000A0A5F" w:rsidRDefault="00481D70" w:rsidP="00843842">
            <w:pPr>
              <w:pStyle w:val="TAL"/>
              <w:rPr>
                <w:rFonts w:cs="Arial"/>
              </w:rPr>
            </w:pPr>
          </w:p>
          <w:p w14:paraId="651B3C29" w14:textId="77777777" w:rsidR="00481D70" w:rsidRPr="000A0A5F" w:rsidRDefault="00481D70" w:rsidP="00843842">
            <w:pPr>
              <w:pStyle w:val="TAL"/>
              <w:ind w:left="284" w:hanging="284"/>
              <w:rPr>
                <w:rFonts w:cs="Arial"/>
              </w:rPr>
            </w:pPr>
          </w:p>
          <w:p w14:paraId="60DFD23A" w14:textId="77777777" w:rsidR="00481D70" w:rsidRPr="000A0A5F" w:rsidRDefault="00481D70" w:rsidP="00843842">
            <w:pPr>
              <w:pStyle w:val="TAL"/>
              <w:rPr>
                <w:rFonts w:cs="Arial"/>
              </w:rPr>
            </w:pPr>
            <w:r w:rsidRPr="000A0A5F">
              <w:rPr>
                <w:rFonts w:cs="Arial"/>
              </w:rPr>
              <w:t>This feature may only be supported in 5G.</w:t>
            </w:r>
          </w:p>
        </w:tc>
      </w:tr>
      <w:tr w:rsidR="00481D70" w:rsidRPr="000A0A5F" w14:paraId="717DA870" w14:textId="77777777" w:rsidTr="00843842">
        <w:trPr>
          <w:cantSplit/>
        </w:trPr>
        <w:tc>
          <w:tcPr>
            <w:tcW w:w="526" w:type="pct"/>
          </w:tcPr>
          <w:p w14:paraId="1FFCE38D" w14:textId="77777777" w:rsidR="00481D70" w:rsidRPr="000A0A5F" w:rsidRDefault="00481D70" w:rsidP="00843842">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43B2658C" w14:textId="77777777" w:rsidR="00481D70" w:rsidRPr="000A0A5F" w:rsidRDefault="00481D70" w:rsidP="00843842">
            <w:pPr>
              <w:pStyle w:val="TAC"/>
              <w:rPr>
                <w:rFonts w:cs="Arial"/>
              </w:rPr>
            </w:pPr>
            <w:r w:rsidRPr="000A0A5F">
              <w:rPr>
                <w:rFonts w:hint="eastAsia"/>
              </w:rPr>
              <w:t>EnQoSMon</w:t>
            </w:r>
          </w:p>
        </w:tc>
        <w:tc>
          <w:tcPr>
            <w:tcW w:w="3177" w:type="pct"/>
          </w:tcPr>
          <w:p w14:paraId="2DEE9715" w14:textId="77777777" w:rsidR="00481D70" w:rsidRDefault="00481D70" w:rsidP="00843842">
            <w:pPr>
              <w:pStyle w:val="TAL"/>
              <w:rPr>
                <w:lang w:val="en-US" w:eastAsia="zh-CN"/>
              </w:rPr>
            </w:pPr>
            <w:r w:rsidRPr="000A0A5F">
              <w:rPr>
                <w:rFonts w:cs="Arial" w:hint="eastAsia"/>
                <w:lang w:val="en-US" w:eastAsia="zh-CN"/>
              </w:rPr>
              <w:t>This feature i</w:t>
            </w:r>
            <w:r w:rsidRPr="000A0A5F">
              <w:rPr>
                <w:rFonts w:cs="Arial"/>
                <w:szCs w:val="18"/>
                <w:lang w:eastAsia="es-ES"/>
              </w:rPr>
              <w:t xml:space="preserve">ndicates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3526D7B2" w14:textId="77777777" w:rsidR="00481D70" w:rsidRDefault="00481D70" w:rsidP="00843842">
            <w:pPr>
              <w:pStyle w:val="TAL"/>
              <w:rPr>
                <w:lang w:eastAsia="zh-CN"/>
              </w:rPr>
            </w:pPr>
            <w:r w:rsidRPr="000A0A5F">
              <w:rPr>
                <w:lang w:eastAsia="zh-CN"/>
              </w:rPr>
              <w:t>This feature requires that QoSMonitoring_5G is supported.</w:t>
            </w:r>
          </w:p>
          <w:p w14:paraId="2E2DA40D" w14:textId="77777777" w:rsidR="00481D70" w:rsidRDefault="00481D70" w:rsidP="00843842">
            <w:pPr>
              <w:pStyle w:val="TAL"/>
              <w:rPr>
                <w:rFonts w:eastAsia="Malgun Gothic"/>
                <w:lang w:eastAsia="ja-JP"/>
              </w:rPr>
            </w:pPr>
          </w:p>
          <w:p w14:paraId="27FB5F24" w14:textId="77777777" w:rsidR="00481D70" w:rsidRPr="000A0A5F" w:rsidRDefault="00481D70" w:rsidP="00843842">
            <w:pPr>
              <w:pStyle w:val="TAL"/>
              <w:rPr>
                <w:rFonts w:cs="Arial"/>
              </w:rPr>
            </w:pPr>
            <w:r w:rsidRPr="000A0A5F">
              <w:rPr>
                <w:rFonts w:eastAsia="Malgun Gothic"/>
                <w:lang w:eastAsia="ja-JP"/>
              </w:rPr>
              <w:t>This feature may only be supported in 5G</w:t>
            </w:r>
          </w:p>
        </w:tc>
      </w:tr>
      <w:tr w:rsidR="00481D70" w:rsidRPr="000A0A5F" w14:paraId="0EF93DAC" w14:textId="77777777" w:rsidTr="00843842">
        <w:trPr>
          <w:cantSplit/>
        </w:trPr>
        <w:tc>
          <w:tcPr>
            <w:tcW w:w="526" w:type="pct"/>
          </w:tcPr>
          <w:p w14:paraId="7CB3D203" w14:textId="77777777" w:rsidR="00481D70" w:rsidRPr="000A0A5F" w:rsidRDefault="00481D70" w:rsidP="00843842">
            <w:pPr>
              <w:pStyle w:val="TAC"/>
              <w:rPr>
                <w:rFonts w:cs="Arial"/>
                <w:lang w:eastAsia="zh-CN"/>
              </w:rPr>
            </w:pPr>
            <w:r w:rsidRPr="000A0A5F">
              <w:rPr>
                <w:rFonts w:cs="Arial"/>
                <w:lang w:eastAsia="zh-CN"/>
              </w:rPr>
              <w:t>28</w:t>
            </w:r>
          </w:p>
        </w:tc>
        <w:tc>
          <w:tcPr>
            <w:tcW w:w="1297" w:type="pct"/>
          </w:tcPr>
          <w:p w14:paraId="198CAAB6" w14:textId="77777777" w:rsidR="00481D70" w:rsidRPr="000A0A5F" w:rsidRDefault="00481D70" w:rsidP="00843842">
            <w:pPr>
              <w:pStyle w:val="TAC"/>
              <w:rPr>
                <w:rFonts w:cs="Arial"/>
              </w:rPr>
            </w:pPr>
            <w:r w:rsidRPr="000A0A5F">
              <w:t>PowerSaving</w:t>
            </w:r>
          </w:p>
        </w:tc>
        <w:tc>
          <w:tcPr>
            <w:tcW w:w="3177" w:type="pct"/>
          </w:tcPr>
          <w:p w14:paraId="447DD811" w14:textId="77777777" w:rsidR="00481D70" w:rsidRPr="000A0A5F" w:rsidRDefault="00481D70" w:rsidP="00843842">
            <w:pPr>
              <w:pStyle w:val="TAL"/>
              <w:rPr>
                <w:noProof/>
              </w:rPr>
            </w:pPr>
            <w:r w:rsidRPr="000A0A5F">
              <w:rPr>
                <w:noProof/>
              </w:rPr>
              <w:t>This feature indicates the support of the Power Saving for different traffic measurement</w:t>
            </w:r>
            <w:r w:rsidRPr="000A0A5F">
              <w:rPr>
                <w:b/>
                <w:bCs/>
              </w:rPr>
              <w:t>.</w:t>
            </w:r>
          </w:p>
          <w:p w14:paraId="2AD6D6C0" w14:textId="77777777" w:rsidR="00481D70" w:rsidRPr="000A0A5F" w:rsidRDefault="00481D70" w:rsidP="00843842">
            <w:pPr>
              <w:pStyle w:val="TAL"/>
              <w:rPr>
                <w:rFonts w:cs="Arial"/>
              </w:rPr>
            </w:pPr>
            <w:r w:rsidRPr="000A0A5F">
              <w:rPr>
                <w:rFonts w:cs="Arial"/>
              </w:rPr>
              <w:t>This feature may only be supported in 5G.</w:t>
            </w:r>
          </w:p>
        </w:tc>
      </w:tr>
      <w:tr w:rsidR="00481D70" w:rsidRPr="000A0A5F" w14:paraId="3DAFEDFA" w14:textId="77777777" w:rsidTr="00843842">
        <w:trPr>
          <w:cantSplit/>
        </w:trPr>
        <w:tc>
          <w:tcPr>
            <w:tcW w:w="526" w:type="pct"/>
          </w:tcPr>
          <w:p w14:paraId="0ABFB2A0" w14:textId="77777777" w:rsidR="00481D70" w:rsidRPr="000A0A5F" w:rsidRDefault="00481D70" w:rsidP="00843842">
            <w:pPr>
              <w:pStyle w:val="TAC"/>
              <w:rPr>
                <w:rFonts w:cs="Arial"/>
                <w:lang w:eastAsia="zh-CN"/>
              </w:rPr>
            </w:pPr>
            <w:r w:rsidRPr="000A0A5F">
              <w:rPr>
                <w:rFonts w:cs="Arial"/>
                <w:lang w:eastAsia="zh-CN"/>
              </w:rPr>
              <w:t>29</w:t>
            </w:r>
          </w:p>
        </w:tc>
        <w:tc>
          <w:tcPr>
            <w:tcW w:w="1297" w:type="pct"/>
          </w:tcPr>
          <w:p w14:paraId="77344E02" w14:textId="77777777" w:rsidR="00481D70" w:rsidRPr="000A0A5F" w:rsidRDefault="00481D70" w:rsidP="00843842">
            <w:pPr>
              <w:pStyle w:val="TAC"/>
              <w:rPr>
                <w:rFonts w:cs="Arial"/>
              </w:rPr>
            </w:pPr>
            <w:r w:rsidRPr="000A0A5F">
              <w:rPr>
                <w:rFonts w:cs="Arial"/>
              </w:rPr>
              <w:t>L4S</w:t>
            </w:r>
          </w:p>
        </w:tc>
        <w:tc>
          <w:tcPr>
            <w:tcW w:w="3177" w:type="pct"/>
          </w:tcPr>
          <w:p w14:paraId="2CA1912C" w14:textId="77777777" w:rsidR="00481D70" w:rsidRPr="000A0A5F" w:rsidRDefault="00481D70" w:rsidP="00843842">
            <w:pPr>
              <w:pStyle w:val="TAL"/>
              <w:rPr>
                <w:rFonts w:cs="Arial"/>
              </w:rPr>
            </w:pPr>
            <w:r w:rsidRPr="000A0A5F">
              <w:rPr>
                <w:rFonts w:cs="Arial"/>
              </w:rPr>
              <w:t>This feature indicates the support of the AF indication of ECN marking for L4S support.</w:t>
            </w:r>
          </w:p>
          <w:p w14:paraId="4D4B14EF" w14:textId="77777777" w:rsidR="00481D70" w:rsidRPr="000A0A5F" w:rsidRDefault="00481D70" w:rsidP="00843842">
            <w:pPr>
              <w:pStyle w:val="TAL"/>
              <w:rPr>
                <w:rFonts w:cs="Arial"/>
              </w:rPr>
            </w:pPr>
          </w:p>
          <w:p w14:paraId="546EE765" w14:textId="77777777" w:rsidR="00481D70" w:rsidRPr="000A0A5F" w:rsidRDefault="00481D70" w:rsidP="00843842">
            <w:pPr>
              <w:pStyle w:val="TAL"/>
              <w:rPr>
                <w:rFonts w:cs="Arial"/>
              </w:rPr>
            </w:pPr>
            <w:r w:rsidRPr="000A0A5F">
              <w:rPr>
                <w:rFonts w:cs="Arial"/>
              </w:rPr>
              <w:t>This feature may only be supported in 5G.</w:t>
            </w:r>
          </w:p>
        </w:tc>
      </w:tr>
      <w:tr w:rsidR="00481D70" w:rsidRPr="000A0A5F" w14:paraId="4839F2B2" w14:textId="77777777" w:rsidTr="00843842">
        <w:tblPrEx>
          <w:tblLook w:val="04A0" w:firstRow="1" w:lastRow="0" w:firstColumn="1" w:lastColumn="0" w:noHBand="0" w:noVBand="1"/>
        </w:tblPrEx>
        <w:trPr>
          <w:cantSplit/>
        </w:trPr>
        <w:tc>
          <w:tcPr>
            <w:tcW w:w="5000" w:type="pct"/>
            <w:gridSpan w:val="3"/>
          </w:tcPr>
          <w:p w14:paraId="214952F5" w14:textId="77777777" w:rsidR="00481D70" w:rsidRPr="000A0A5F" w:rsidRDefault="00481D70" w:rsidP="00843842">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15005141" w14:textId="77777777" w:rsidR="00481D70" w:rsidRPr="000A0A5F" w:rsidRDefault="00481D70" w:rsidP="00843842">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72206676" w14:textId="77777777" w:rsidR="00481D70" w:rsidRPr="000A0A5F" w:rsidRDefault="00481D70" w:rsidP="00481D70"/>
    <w:p w14:paraId="6007A7DD" w14:textId="7E922003" w:rsidR="00481D70" w:rsidRPr="000A0A5F" w:rsidDel="00481D70" w:rsidRDefault="00481D70" w:rsidP="00481D70">
      <w:pPr>
        <w:pStyle w:val="EditorsNote"/>
        <w:rPr>
          <w:del w:id="21" w:author="Huawei" w:date="2024-04-01T17:57:00Z"/>
        </w:rPr>
      </w:pPr>
      <w:bookmarkStart w:id="22" w:name="_Hlk151560425"/>
      <w:del w:id="23" w:author="Huawei" w:date="2024-04-01T17:57:00Z">
        <w:r w:rsidRPr="000A0A5F" w:rsidDel="00481D70">
          <w:delText xml:space="preserve">Editor's </w:delText>
        </w:r>
        <w:r w:rsidDel="00481D70">
          <w:delText>N</w:delText>
        </w:r>
        <w:r w:rsidRPr="000A0A5F" w:rsidDel="00481D70">
          <w:delText>ote:</w:delText>
        </w:r>
        <w:r w:rsidRPr="000A0A5F" w:rsidDel="00481D70">
          <w:tab/>
          <w:delText>Whether and/how to indicate the support of end of burst indication, and provision the flow periodicity information within the Power Saving feature is FFS.</w:delText>
        </w:r>
      </w:del>
    </w:p>
    <w:bookmarkEnd w:id="22"/>
    <w:p w14:paraId="20BFB1D0" w14:textId="77777777" w:rsidR="00481D70" w:rsidRPr="000A0A5F" w:rsidRDefault="00481D70" w:rsidP="00481D70"/>
    <w:bookmarkEnd w:id="15"/>
    <w:bookmarkEnd w:id="16"/>
    <w:bookmarkEnd w:id="17"/>
    <w:bookmarkEnd w:id="18"/>
    <w:bookmarkEnd w:id="19"/>
    <w:bookmarkEnd w:id="20"/>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5C81BE" w14:textId="77777777" w:rsidR="00077E42" w:rsidRDefault="00077E42">
      <w:r>
        <w:separator/>
      </w:r>
    </w:p>
  </w:endnote>
  <w:endnote w:type="continuationSeparator" w:id="0">
    <w:p w14:paraId="763E39D8" w14:textId="77777777" w:rsidR="00077E42" w:rsidRDefault="0007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71AAB" w14:textId="77777777" w:rsidR="00077E42" w:rsidRDefault="00077E42">
      <w:r>
        <w:separator/>
      </w:r>
    </w:p>
  </w:footnote>
  <w:footnote w:type="continuationSeparator" w:id="0">
    <w:p w14:paraId="6BA95AE6" w14:textId="77777777" w:rsidR="00077E42" w:rsidRDefault="00077E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BF0" w:rsidRDefault="009A5B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BF0" w:rsidRDefault="009A5B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7"/>
  </w:num>
  <w:num w:numId="5">
    <w:abstractNumId w:val="21"/>
  </w:num>
  <w:num w:numId="6">
    <w:abstractNumId w:val="8"/>
  </w:num>
  <w:num w:numId="7">
    <w:abstractNumId w:val="23"/>
  </w:num>
  <w:num w:numId="8">
    <w:abstractNumId w:val="7"/>
  </w:num>
  <w:num w:numId="9">
    <w:abstractNumId w:val="6"/>
  </w:num>
  <w:num w:numId="10">
    <w:abstractNumId w:val="5"/>
  </w:num>
  <w:num w:numId="11">
    <w:abstractNumId w:val="4"/>
  </w:num>
  <w:num w:numId="12">
    <w:abstractNumId w:val="3"/>
  </w:num>
  <w:num w:numId="13">
    <w:abstractNumId w:val="28"/>
  </w:num>
  <w:num w:numId="14">
    <w:abstractNumId w:val="20"/>
  </w:num>
  <w:num w:numId="15">
    <w:abstractNumId w:val="22"/>
  </w:num>
  <w:num w:numId="16">
    <w:abstractNumId w:val="29"/>
  </w:num>
  <w:num w:numId="17">
    <w:abstractNumId w:val="25"/>
  </w:num>
  <w:num w:numId="18">
    <w:abstractNumId w:val="18"/>
  </w:num>
  <w:num w:numId="19">
    <w:abstractNumId w:val="13"/>
  </w:num>
  <w:num w:numId="20">
    <w:abstractNumId w:val="16"/>
  </w:num>
  <w:num w:numId="21">
    <w:abstractNumId w:val="14"/>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0"/>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5"/>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7"/>
  </w:num>
  <w:num w:numId="31">
    <w:abstractNumId w:val="26"/>
  </w:num>
  <w:num w:numId="32">
    <w:abstractNumId w:val="11"/>
  </w:num>
  <w:num w:numId="33">
    <w:abstractNumId w:val="19"/>
  </w:num>
  <w:num w:numId="34">
    <w:abstractNumId w:val="2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77E42"/>
    <w:rsid w:val="00081EF1"/>
    <w:rsid w:val="000877DD"/>
    <w:rsid w:val="000951A0"/>
    <w:rsid w:val="000A6394"/>
    <w:rsid w:val="000B0191"/>
    <w:rsid w:val="000B6DCC"/>
    <w:rsid w:val="000B7FED"/>
    <w:rsid w:val="000C038A"/>
    <w:rsid w:val="000C3EBE"/>
    <w:rsid w:val="000C4D08"/>
    <w:rsid w:val="000C6598"/>
    <w:rsid w:val="000D44B3"/>
    <w:rsid w:val="000E136F"/>
    <w:rsid w:val="000E28F7"/>
    <w:rsid w:val="000F185E"/>
    <w:rsid w:val="001016E4"/>
    <w:rsid w:val="001066B8"/>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E68"/>
    <w:rsid w:val="00163B91"/>
    <w:rsid w:val="00163BFC"/>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44AB"/>
    <w:rsid w:val="0033474F"/>
    <w:rsid w:val="00341C71"/>
    <w:rsid w:val="003427A7"/>
    <w:rsid w:val="00343A23"/>
    <w:rsid w:val="00343B6E"/>
    <w:rsid w:val="003550AB"/>
    <w:rsid w:val="0035571C"/>
    <w:rsid w:val="003609EF"/>
    <w:rsid w:val="00361D94"/>
    <w:rsid w:val="0036231A"/>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2830"/>
    <w:rsid w:val="004734DA"/>
    <w:rsid w:val="00477D91"/>
    <w:rsid w:val="00477E8C"/>
    <w:rsid w:val="0048165E"/>
    <w:rsid w:val="00481D70"/>
    <w:rsid w:val="00483A35"/>
    <w:rsid w:val="00485A40"/>
    <w:rsid w:val="00487444"/>
    <w:rsid w:val="004932D5"/>
    <w:rsid w:val="004A2F8D"/>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5046A7"/>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C031C"/>
    <w:rsid w:val="006C1294"/>
    <w:rsid w:val="006C22AD"/>
    <w:rsid w:val="006C26C0"/>
    <w:rsid w:val="006C3BC9"/>
    <w:rsid w:val="006E21FB"/>
    <w:rsid w:val="006E2F96"/>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065E4"/>
    <w:rsid w:val="009148DE"/>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E732D"/>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691E"/>
    <w:rsid w:val="00A872CB"/>
    <w:rsid w:val="00A8731C"/>
    <w:rsid w:val="00A87998"/>
    <w:rsid w:val="00A910C3"/>
    <w:rsid w:val="00A918B3"/>
    <w:rsid w:val="00A92D01"/>
    <w:rsid w:val="00A94D79"/>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A10"/>
    <w:rsid w:val="00C01EF1"/>
    <w:rsid w:val="00C050B7"/>
    <w:rsid w:val="00C07640"/>
    <w:rsid w:val="00C141EA"/>
    <w:rsid w:val="00C1478E"/>
    <w:rsid w:val="00C15724"/>
    <w:rsid w:val="00C2161D"/>
    <w:rsid w:val="00C2188D"/>
    <w:rsid w:val="00C2777C"/>
    <w:rsid w:val="00C31C24"/>
    <w:rsid w:val="00C3432D"/>
    <w:rsid w:val="00C42D64"/>
    <w:rsid w:val="00C44D96"/>
    <w:rsid w:val="00C54825"/>
    <w:rsid w:val="00C61FFD"/>
    <w:rsid w:val="00C62D2A"/>
    <w:rsid w:val="00C631BA"/>
    <w:rsid w:val="00C66BA2"/>
    <w:rsid w:val="00C6757A"/>
    <w:rsid w:val="00C7060E"/>
    <w:rsid w:val="00C71AFF"/>
    <w:rsid w:val="00C72A16"/>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120F"/>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4781"/>
    <w:rsid w:val="00D84AE9"/>
    <w:rsid w:val="00D90260"/>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qFormat/>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qFormat/>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3">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
    <w:name w:val="Unresolved Mention"/>
    <w:uiPriority w:val="99"/>
    <w:unhideWhenUsed/>
    <w:rsid w:val="00CE51A6"/>
    <w:rPr>
      <w:color w:val="808080"/>
      <w:shd w:val="clear" w:color="auto" w:fill="E6E6E6"/>
    </w:rPr>
  </w:style>
  <w:style w:type="paragraph" w:customStyle="1" w:styleId="afff4">
    <w:basedOn w:val="af5"/>
    <w:next w:val="26"/>
    <w:link w:val="29"/>
    <w:rsid w:val="00C84FAE"/>
    <w:pPr>
      <w:ind w:firstLine="210"/>
    </w:pPr>
    <w:rPr>
      <w:rFonts w:ascii="CG Times (WN)" w:hAnsi="CG Times (WN)"/>
      <w:lang w:val="fr-FR"/>
    </w:rPr>
  </w:style>
  <w:style w:type="character" w:customStyle="1" w:styleId="afff5">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6">
    <w:name w:val="批注框文本 字符"/>
    <w:rsid w:val="00C84FAE"/>
    <w:rPr>
      <w:rFonts w:ascii="Segoe UI" w:hAnsi="Segoe UI"/>
      <w:sz w:val="18"/>
      <w:szCs w:val="18"/>
      <w:lang w:eastAsia="en-US"/>
    </w:rPr>
  </w:style>
  <w:style w:type="character" w:customStyle="1" w:styleId="afff7">
    <w:name w:val="批注文字 字符"/>
    <w:rsid w:val="00C84FAE"/>
    <w:rPr>
      <w:lang w:eastAsia="en-US"/>
    </w:rPr>
  </w:style>
  <w:style w:type="character" w:customStyle="1" w:styleId="afff8">
    <w:name w:val="批注主题 字符"/>
    <w:rsid w:val="00C84FAE"/>
    <w:rPr>
      <w:b/>
      <w:bCs/>
      <w:lang w:eastAsia="en-US"/>
    </w:rPr>
  </w:style>
  <w:style w:type="character" w:customStyle="1" w:styleId="afff9">
    <w:name w:val="未处理的提及"/>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a">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b">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9">
    <w:name w:val="正文文本首行缩进 2 字符"/>
    <w:basedOn w:val="afffd"/>
    <w:link w:val="afff4"/>
    <w:rsid w:val="00C84FAE"/>
    <w:rPr>
      <w:lang w:eastAsia="en-US"/>
    </w:rPr>
  </w:style>
  <w:style w:type="character" w:customStyle="1" w:styleId="2c">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1">
    <w:name w:val="HTML 地址 字符"/>
    <w:rsid w:val="00C84FAE"/>
    <w:rPr>
      <w:i/>
      <w:iCs/>
      <w:lang w:eastAsia="en-US"/>
    </w:rPr>
  </w:style>
  <w:style w:type="character" w:customStyle="1" w:styleId="HTML2">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3"/>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4">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5">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ABD02-51FC-4EF7-9D57-82A695EBD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3030</TotalTime>
  <Pages>6</Pages>
  <Words>1274</Words>
  <Characters>7267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567</cp:revision>
  <cp:lastPrinted>1899-12-31T23:00:00Z</cp:lastPrinted>
  <dcterms:created xsi:type="dcterms:W3CDTF">2020-02-03T08:32:00Z</dcterms:created>
  <dcterms:modified xsi:type="dcterms:W3CDTF">2024-04-08T10:28:00Z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(3)3w4OLxw7djhLppLsjDVlZIR29m1TYWa2CKXOlvqM/FgKEV6kgB4dm7K5EXkeCwA6W3FbCo9c
z924M/JBdvneljTEuPEtfO2G5K6TyxlwCViLj93O+7kN6GsPfKaquxQCfSLpeMq62sRpf2/z
mfTHfRRYJgaRrX6tL/9/UliHD/jKmlTwll6fMEwuHlG4GfO1alvexNtfImh6H6HszYqsyEgy
Dh5Jrs3HWv6oItHGM+</vt:lpwstr>
  </property>
  <property fmtid="{D5CDD505-2E9C-101B-9397-08002B2CF9AE}" pid="22" name="_2015_ms_pID_7253431">
    <vt:lpwstr>9tYuDMjXs87KrxfYdMJfUDX3iIAsv+5bLgwR+P9rpDWf3Luze+g10A
5GuD/6Ey+aXd/BQxWMPl95AApTg8mgX4Tf1vZj0X5FjUIylibFCPowi4KY1EUtXh5vWPL6Wj
I9RgqBLIdKWdUxFXt6PG6IA5Sy+TMQS6spClawmjUK9TtlG50ul0Bxxkn8aXrZ6RvkoAPGcQ
fcTCxJvFFyxpTrlp2bs/IH96BFCgvvbOyK7o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cuWcsau41pMTH8yn8ZeklHQ=</vt:lpwstr>
  </property>
</Properties>
</file>